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A562E7">
        <w:rPr>
          <w:rFonts w:ascii="Arial" w:hAnsi="Arial" w:cs="Arial"/>
          <w:b/>
          <w:color w:val="000000"/>
          <w:sz w:val="24"/>
        </w:rPr>
        <w:t>4</w:t>
      </w:r>
      <w:r w:rsidRPr="00BE31A1">
        <w:rPr>
          <w:rFonts w:ascii="Arial" w:hAnsi="Arial" w:cs="Arial"/>
          <w:b/>
          <w:color w:val="000000"/>
          <w:sz w:val="24"/>
        </w:rPr>
        <w:tab/>
      </w:r>
      <w:r w:rsidR="00A368FB" w:rsidRPr="00A368FB">
        <w:rPr>
          <w:rFonts w:ascii="Arial" w:hAnsi="Arial" w:cs="Arial"/>
          <w:b/>
          <w:color w:val="000000"/>
          <w:sz w:val="24"/>
        </w:rPr>
        <w:t>S5-174</w:t>
      </w:r>
      <w:r w:rsidR="00EC5C4C">
        <w:rPr>
          <w:rFonts w:ascii="Arial" w:hAnsi="Arial" w:cs="Arial"/>
          <w:b/>
          <w:color w:val="000000"/>
          <w:sz w:val="24"/>
        </w:rPr>
        <w:t>398</w:t>
      </w:r>
      <w:r w:rsidR="00A368FB" w:rsidRPr="00A368FB">
        <w:rPr>
          <w:rFonts w:ascii="Arial" w:hAnsi="Arial" w:cs="Arial"/>
          <w:b/>
          <w:color w:val="000000"/>
          <w:sz w:val="24"/>
        </w:rPr>
        <w:t xml:space="preserve"> </w:t>
      </w:r>
      <w:r w:rsidR="00F9300E">
        <w:rPr>
          <w:rFonts w:ascii="Arial" w:hAnsi="Arial" w:cs="Arial"/>
          <w:b/>
          <w:color w:val="000000"/>
          <w:sz w:val="24"/>
        </w:rPr>
        <w:t xml:space="preserve"> </w:t>
      </w:r>
    </w:p>
    <w:p w:rsidR="00DD44EA" w:rsidRPr="00BE31A1" w:rsidRDefault="00A562E7"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21</w:t>
      </w:r>
      <w:r w:rsidR="00CE5049">
        <w:rPr>
          <w:rFonts w:ascii="Arial" w:hAnsi="Arial" w:cs="Arial"/>
          <w:b/>
          <w:color w:val="000000"/>
          <w:sz w:val="24"/>
        </w:rPr>
        <w:t>-</w:t>
      </w:r>
      <w:r>
        <w:rPr>
          <w:rFonts w:ascii="Arial" w:hAnsi="Arial" w:cs="Arial"/>
          <w:b/>
          <w:color w:val="000000"/>
          <w:sz w:val="24"/>
        </w:rPr>
        <w:t>25</w:t>
      </w:r>
      <w:r w:rsidR="00CE5049">
        <w:rPr>
          <w:rFonts w:ascii="Arial" w:hAnsi="Arial" w:cs="Arial"/>
          <w:b/>
          <w:color w:val="000000"/>
          <w:sz w:val="24"/>
        </w:rPr>
        <w:t xml:space="preserve"> </w:t>
      </w:r>
      <w:r>
        <w:rPr>
          <w:rFonts w:ascii="Arial" w:hAnsi="Arial" w:cs="Arial"/>
          <w:b/>
          <w:color w:val="000000"/>
          <w:sz w:val="24"/>
        </w:rPr>
        <w:t>August</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Sophia Antipolis</w:t>
      </w:r>
      <w:r w:rsidR="00837610" w:rsidRPr="00BE31A1">
        <w:rPr>
          <w:rFonts w:ascii="Arial" w:hAnsi="Arial" w:cs="Arial"/>
          <w:b/>
          <w:color w:val="000000"/>
          <w:sz w:val="24"/>
        </w:rPr>
        <w:t xml:space="preserve"> (</w:t>
      </w:r>
      <w:r>
        <w:rPr>
          <w:rFonts w:ascii="Arial" w:hAnsi="Arial" w:cs="Arial"/>
          <w:b/>
          <w:color w:val="000000"/>
          <w:sz w:val="24"/>
        </w:rPr>
        <w:t>France</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74</w:t>
      </w:r>
      <w:r w:rsidR="00EC5C4C">
        <w:rPr>
          <w:rFonts w:ascii="Arial" w:hAnsi="Arial" w:cs="Arial"/>
          <w:i/>
          <w:color w:val="000000"/>
          <w:sz w:val="18"/>
          <w:szCs w:val="18"/>
        </w:rPr>
        <w:t>027</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4C5BE1" w:rsidRPr="000A6288" w:rsidTr="00AF7606">
        <w:trPr>
          <w:tblHeader/>
        </w:trPr>
        <w:tc>
          <w:tcPr>
            <w:tcW w:w="79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4C5BE1" w:rsidRPr="0085445C" w:rsidRDefault="004C5BE1" w:rsidP="004C5BE1">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A562E7" w:rsidRPr="000A6288" w:rsidTr="007454E4">
        <w:trPr>
          <w:tblHeader/>
        </w:trPr>
        <w:tc>
          <w:tcPr>
            <w:tcW w:w="791"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Pr>
                <w:rFonts w:ascii="Arial" w:hAnsi="Arial" w:cs="Arial"/>
                <w:color w:val="000000"/>
                <w:sz w:val="18"/>
                <w:szCs w:val="18"/>
              </w:rPr>
              <w:t>2</w:t>
            </w:r>
          </w:p>
        </w:tc>
        <w:tc>
          <w:tcPr>
            <w:tcW w:w="4420" w:type="dxa"/>
            <w:shd w:val="clear" w:color="000000" w:fill="auto"/>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shd w:val="clear" w:color="000000" w:fill="auto"/>
            <w:vAlign w:val="center"/>
          </w:tcPr>
          <w:p w:rsidR="00A562E7" w:rsidRPr="0085445C" w:rsidRDefault="00A562E7" w:rsidP="00A562E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All</w:t>
            </w:r>
          </w:p>
        </w:tc>
        <w:tc>
          <w:tcPr>
            <w:tcW w:w="1817"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8600D7" w:rsidRPr="000A6288" w:rsidTr="008D7957">
        <w:trPr>
          <w:tblHeader/>
          <w:ins w:id="0" w:author="Christian Toche" w:date="2017-08-23T15:58:00Z"/>
        </w:trPr>
        <w:tc>
          <w:tcPr>
            <w:tcW w:w="791" w:type="dxa"/>
            <w:shd w:val="clear" w:color="000000" w:fill="auto"/>
            <w:vAlign w:val="center"/>
          </w:tcPr>
          <w:p w:rsidR="008600D7" w:rsidRPr="0085445C" w:rsidRDefault="008600D7" w:rsidP="008600D7">
            <w:pPr>
              <w:widowControl w:val="0"/>
              <w:rPr>
                <w:ins w:id="1" w:author="Christian Toche" w:date="2017-08-23T15:58:00Z"/>
                <w:rFonts w:ascii="Arial" w:hAnsi="Arial" w:cs="Arial"/>
                <w:color w:val="000000"/>
                <w:sz w:val="18"/>
                <w:szCs w:val="18"/>
              </w:rPr>
            </w:pPr>
            <w:ins w:id="2" w:author="Christian Toche" w:date="2017-08-23T15:58:00Z">
              <w:r>
                <w:rPr>
                  <w:rFonts w:ascii="Arial" w:hAnsi="Arial" w:cs="Arial"/>
                  <w:color w:val="000000"/>
                  <w:sz w:val="18"/>
                  <w:szCs w:val="18"/>
                </w:rPr>
                <w:t>114.1</w:t>
              </w:r>
            </w:ins>
          </w:p>
        </w:tc>
        <w:tc>
          <w:tcPr>
            <w:tcW w:w="4420" w:type="dxa"/>
            <w:shd w:val="clear" w:color="000000" w:fill="auto"/>
          </w:tcPr>
          <w:p w:rsidR="008600D7" w:rsidRDefault="009D70E2" w:rsidP="009D70E2">
            <w:pPr>
              <w:widowControl w:val="0"/>
              <w:rPr>
                <w:ins w:id="3" w:author="Christian Toche" w:date="2017-08-23T15:58:00Z"/>
                <w:rFonts w:ascii="Arial" w:hAnsi="Arial" w:cs="Arial"/>
                <w:color w:val="000000"/>
                <w:sz w:val="18"/>
                <w:szCs w:val="18"/>
              </w:rPr>
            </w:pPr>
            <w:ins w:id="4" w:author="Christian Toche" w:date="2017-08-23T16:03:00Z">
              <w:r>
                <w:rPr>
                  <w:rFonts w:ascii="Arial" w:hAnsi="Arial" w:cs="Arial"/>
                  <w:color w:val="000000"/>
                  <w:sz w:val="18"/>
                  <w:szCs w:val="18"/>
                </w:rPr>
                <w:t>Consider</w:t>
              </w:r>
            </w:ins>
            <w:ins w:id="5" w:author="Christian Toche" w:date="2017-08-23T16:01:00Z">
              <w:r>
                <w:rPr>
                  <w:rFonts w:ascii="Arial" w:hAnsi="Arial" w:cs="Arial"/>
                  <w:color w:val="000000"/>
                  <w:sz w:val="18"/>
                  <w:szCs w:val="18"/>
                </w:rPr>
                <w:t xml:space="preserve"> a </w:t>
              </w:r>
            </w:ins>
            <w:ins w:id="6" w:author="Christian Toche" w:date="2017-08-23T16:03:00Z">
              <w:r>
                <w:rPr>
                  <w:rFonts w:ascii="Arial" w:hAnsi="Arial" w:cs="Arial"/>
                  <w:color w:val="000000"/>
                  <w:sz w:val="18"/>
                  <w:szCs w:val="18"/>
                </w:rPr>
                <w:t xml:space="preserve">CR against </w:t>
              </w:r>
            </w:ins>
            <w:ins w:id="7" w:author="Christian Toche" w:date="2017-08-23T16:01:00Z">
              <w:r>
                <w:rPr>
                  <w:rFonts w:ascii="Arial" w:hAnsi="Arial" w:cs="Arial"/>
                  <w:color w:val="000000"/>
                  <w:sz w:val="18"/>
                  <w:szCs w:val="18"/>
                </w:rPr>
                <w:t xml:space="preserve">21.905 to update the definition of 3GPP system </w:t>
              </w:r>
            </w:ins>
            <w:ins w:id="8" w:author="Christian Toche" w:date="2017-08-23T16:02:00Z">
              <w:r>
                <w:rPr>
                  <w:rFonts w:ascii="Arial" w:hAnsi="Arial" w:cs="Arial"/>
                  <w:color w:val="000000"/>
                  <w:sz w:val="18"/>
                  <w:szCs w:val="18"/>
                </w:rPr>
                <w:t xml:space="preserve">(add NR, </w:t>
              </w:r>
            </w:ins>
            <w:ins w:id="9" w:author="Christian Toche" w:date="2017-08-23T16:03:00Z">
              <w:r>
                <w:rPr>
                  <w:rFonts w:ascii="Arial" w:hAnsi="Arial" w:cs="Arial"/>
                  <w:color w:val="000000"/>
                  <w:sz w:val="18"/>
                  <w:szCs w:val="18"/>
                </w:rPr>
                <w:t>clar</w:t>
              </w:r>
            </w:ins>
            <w:ins w:id="10" w:author="Christian Toche" w:date="2017-08-23T16:04:00Z">
              <w:r>
                <w:rPr>
                  <w:rFonts w:ascii="Arial" w:hAnsi="Arial" w:cs="Arial"/>
                  <w:color w:val="000000"/>
                  <w:sz w:val="18"/>
                  <w:szCs w:val="18"/>
                </w:rPr>
                <w:t>i</w:t>
              </w:r>
            </w:ins>
            <w:ins w:id="11" w:author="Christian Toche" w:date="2017-08-23T16:03:00Z">
              <w:r>
                <w:rPr>
                  <w:rFonts w:ascii="Arial" w:hAnsi="Arial" w:cs="Arial"/>
                  <w:color w:val="000000"/>
                  <w:sz w:val="18"/>
                  <w:szCs w:val="18"/>
                </w:rPr>
                <w:t xml:space="preserve">fy </w:t>
              </w:r>
            </w:ins>
            <w:ins w:id="12" w:author="Christian Toche" w:date="2017-08-23T16:04:00Z">
              <w:r>
                <w:rPr>
                  <w:rFonts w:ascii="Arial" w:hAnsi="Arial" w:cs="Arial"/>
                  <w:color w:val="000000"/>
                  <w:sz w:val="18"/>
                  <w:szCs w:val="18"/>
                </w:rPr>
                <w:t xml:space="preserve">that </w:t>
              </w:r>
            </w:ins>
            <w:ins w:id="13" w:author="Christian Toche" w:date="2017-08-23T16:02:00Z">
              <w:r>
                <w:rPr>
                  <w:rFonts w:ascii="Arial" w:hAnsi="Arial" w:cs="Arial"/>
                  <w:color w:val="000000"/>
                  <w:sz w:val="18"/>
                  <w:szCs w:val="18"/>
                </w:rPr>
                <w:t>WLAN</w:t>
              </w:r>
            </w:ins>
            <w:ins w:id="14" w:author="Christian Toche" w:date="2017-08-23T16:04:00Z">
              <w:r>
                <w:rPr>
                  <w:rFonts w:ascii="Arial" w:hAnsi="Arial" w:cs="Arial"/>
                  <w:color w:val="000000"/>
                  <w:sz w:val="18"/>
                  <w:szCs w:val="18"/>
                </w:rPr>
                <w:t xml:space="preserve"> is</w:t>
              </w:r>
            </w:ins>
            <w:ins w:id="15" w:author="Christian Toche" w:date="2017-08-23T16:02:00Z">
              <w:r>
                <w:rPr>
                  <w:rFonts w:ascii="Arial" w:hAnsi="Arial" w:cs="Arial"/>
                  <w:color w:val="000000"/>
                  <w:sz w:val="18"/>
                  <w:szCs w:val="18"/>
                </w:rPr>
                <w:t xml:space="preserve"> </w:t>
              </w:r>
            </w:ins>
            <w:ins w:id="16" w:author="Christian Toche" w:date="2017-08-23T16:03:00Z">
              <w:r>
                <w:rPr>
                  <w:rFonts w:ascii="Arial" w:hAnsi="Arial" w:cs="Arial"/>
                  <w:color w:val="000000"/>
                  <w:sz w:val="18"/>
                  <w:szCs w:val="18"/>
                </w:rPr>
                <w:t xml:space="preserve">not part of 3GPP system). </w:t>
              </w:r>
            </w:ins>
          </w:p>
        </w:tc>
        <w:tc>
          <w:tcPr>
            <w:tcW w:w="851" w:type="dxa"/>
            <w:shd w:val="clear" w:color="000000" w:fill="auto"/>
            <w:vAlign w:val="center"/>
          </w:tcPr>
          <w:p w:rsidR="008600D7" w:rsidRPr="0085445C" w:rsidRDefault="008600D7" w:rsidP="008600D7">
            <w:pPr>
              <w:pStyle w:val="ExtcommCell"/>
              <w:widowControl w:val="0"/>
              <w:rPr>
                <w:ins w:id="17" w:author="Christian Toche" w:date="2017-08-23T15:58:00Z"/>
                <w:rFonts w:cs="Arial"/>
                <w:szCs w:val="18"/>
                <w:lang w:val="en-GB" w:eastAsia="zh-CN"/>
              </w:rPr>
            </w:pPr>
            <w:ins w:id="18" w:author="Christian Toche" w:date="2017-08-23T16:01:00Z">
              <w:r>
                <w:rPr>
                  <w:rFonts w:cs="Arial"/>
                  <w:szCs w:val="18"/>
                  <w:lang w:val="en-GB" w:eastAsia="zh-CN"/>
                </w:rPr>
                <w:t>Rel-15</w:t>
              </w:r>
            </w:ins>
          </w:p>
        </w:tc>
        <w:tc>
          <w:tcPr>
            <w:tcW w:w="1276" w:type="dxa"/>
            <w:shd w:val="clear" w:color="000000" w:fill="auto"/>
            <w:vAlign w:val="center"/>
          </w:tcPr>
          <w:p w:rsidR="008600D7" w:rsidRDefault="008600D7" w:rsidP="008600D7">
            <w:pPr>
              <w:widowControl w:val="0"/>
              <w:rPr>
                <w:ins w:id="19" w:author="Christian Toche" w:date="2017-08-23T15:58:00Z"/>
                <w:rFonts w:ascii="Arial" w:hAnsi="Arial" w:cs="Arial"/>
                <w:color w:val="000000"/>
                <w:sz w:val="18"/>
                <w:szCs w:val="18"/>
              </w:rPr>
            </w:pPr>
            <w:ins w:id="20" w:author="Christian Toche" w:date="2017-08-23T16:01:00Z">
              <w:r w:rsidRPr="0085445C">
                <w:rPr>
                  <w:rFonts w:ascii="Arial" w:hAnsi="Arial" w:cs="Arial"/>
                  <w:color w:val="000000"/>
                  <w:sz w:val="18"/>
                  <w:szCs w:val="18"/>
                </w:rPr>
                <w:t>Christian</w:t>
              </w:r>
            </w:ins>
          </w:p>
        </w:tc>
        <w:tc>
          <w:tcPr>
            <w:tcW w:w="1817" w:type="dxa"/>
            <w:shd w:val="clear" w:color="000000" w:fill="auto"/>
            <w:vAlign w:val="center"/>
          </w:tcPr>
          <w:p w:rsidR="008600D7" w:rsidRDefault="008600D7" w:rsidP="008600D7">
            <w:pPr>
              <w:widowControl w:val="0"/>
              <w:rPr>
                <w:ins w:id="21" w:author="Christian Toche" w:date="2017-08-23T15:58:00Z"/>
                <w:rFonts w:ascii="Arial" w:hAnsi="Arial" w:cs="Arial"/>
                <w:color w:val="000000"/>
                <w:sz w:val="18"/>
                <w:szCs w:val="18"/>
              </w:rPr>
            </w:pPr>
            <w:ins w:id="22" w:author="Christian Toche" w:date="2017-08-23T15:58:00Z">
              <w:r>
                <w:rPr>
                  <w:rFonts w:ascii="Arial" w:hAnsi="Arial" w:cs="Arial"/>
                  <w:color w:val="000000"/>
                  <w:sz w:val="18"/>
                  <w:szCs w:val="18"/>
                </w:rPr>
                <w:t>New</w:t>
              </w:r>
            </w:ins>
          </w:p>
        </w:tc>
        <w:tc>
          <w:tcPr>
            <w:tcW w:w="1134" w:type="dxa"/>
            <w:shd w:val="clear" w:color="000000" w:fill="auto"/>
            <w:vAlign w:val="center"/>
          </w:tcPr>
          <w:p w:rsidR="008600D7" w:rsidRPr="0085445C" w:rsidRDefault="008600D7" w:rsidP="008600D7">
            <w:pPr>
              <w:widowControl w:val="0"/>
              <w:rPr>
                <w:ins w:id="23" w:author="Christian Toche" w:date="2017-08-23T15:58:00Z"/>
                <w:rFonts w:ascii="Arial" w:hAnsi="Arial" w:cs="Arial"/>
                <w:color w:val="000000"/>
                <w:sz w:val="18"/>
                <w:szCs w:val="18"/>
              </w:rPr>
            </w:pPr>
            <w:ins w:id="24" w:author="Christian Toche" w:date="2017-08-23T15:58:00Z">
              <w:r>
                <w:rPr>
                  <w:rFonts w:ascii="Arial" w:hAnsi="Arial" w:cs="Arial"/>
                  <w:color w:val="000000"/>
                  <w:sz w:val="18"/>
                  <w:szCs w:val="18"/>
                </w:rPr>
                <w:t>SA5#115</w:t>
              </w:r>
            </w:ins>
          </w:p>
        </w:tc>
      </w:tr>
      <w:tr w:rsidR="008600D7" w:rsidRPr="000A6288" w:rsidTr="008D7957">
        <w:trPr>
          <w:tblHeader/>
          <w:ins w:id="25" w:author="Christian Toche" w:date="2017-08-23T15:58:00Z"/>
        </w:trPr>
        <w:tc>
          <w:tcPr>
            <w:tcW w:w="791" w:type="dxa"/>
            <w:shd w:val="clear" w:color="000000" w:fill="auto"/>
            <w:vAlign w:val="center"/>
          </w:tcPr>
          <w:p w:rsidR="008600D7" w:rsidRPr="0085445C" w:rsidRDefault="008600D7" w:rsidP="008600D7">
            <w:pPr>
              <w:widowControl w:val="0"/>
              <w:rPr>
                <w:ins w:id="26" w:author="Christian Toche" w:date="2017-08-23T15:58:00Z"/>
                <w:rFonts w:ascii="Arial" w:hAnsi="Arial" w:cs="Arial"/>
                <w:color w:val="000000"/>
                <w:sz w:val="18"/>
                <w:szCs w:val="18"/>
              </w:rPr>
            </w:pPr>
            <w:ins w:id="27" w:author="Christian Toche" w:date="2017-08-23T15:58:00Z">
              <w:r>
                <w:rPr>
                  <w:rFonts w:ascii="Arial" w:hAnsi="Arial" w:cs="Arial"/>
                  <w:color w:val="000000"/>
                  <w:sz w:val="18"/>
                  <w:szCs w:val="18"/>
                </w:rPr>
                <w:t>114.2</w:t>
              </w:r>
            </w:ins>
          </w:p>
        </w:tc>
        <w:tc>
          <w:tcPr>
            <w:tcW w:w="4420" w:type="dxa"/>
            <w:shd w:val="clear" w:color="000000" w:fill="auto"/>
          </w:tcPr>
          <w:p w:rsidR="008600D7" w:rsidRDefault="009D70E2" w:rsidP="005278A3">
            <w:pPr>
              <w:widowControl w:val="0"/>
              <w:rPr>
                <w:ins w:id="28" w:author="Christian Toche" w:date="2017-08-23T15:58:00Z"/>
                <w:rFonts w:ascii="Arial" w:hAnsi="Arial" w:cs="Arial"/>
                <w:color w:val="000000"/>
                <w:sz w:val="18"/>
                <w:szCs w:val="18"/>
              </w:rPr>
            </w:pPr>
            <w:ins w:id="29" w:author="Christian Toche" w:date="2017-08-23T16:04:00Z">
              <w:r>
                <w:rPr>
                  <w:rFonts w:ascii="Arial" w:hAnsi="Arial" w:cs="Arial"/>
                  <w:color w:val="000000"/>
                  <w:sz w:val="18"/>
                  <w:szCs w:val="18"/>
                </w:rPr>
                <w:t>Ch</w:t>
              </w:r>
              <w:r w:rsidR="005C0ED6">
                <w:rPr>
                  <w:rFonts w:ascii="Arial" w:hAnsi="Arial" w:cs="Arial"/>
                  <w:color w:val="000000"/>
                  <w:sz w:val="18"/>
                  <w:szCs w:val="18"/>
                </w:rPr>
                <w:t xml:space="preserve">eck </w:t>
              </w:r>
            </w:ins>
            <w:ins w:id="30" w:author="Christian Toche" w:date="2017-08-23T16:21:00Z">
              <w:r w:rsidR="005C0ED6">
                <w:rPr>
                  <w:rFonts w:ascii="Arial" w:hAnsi="Arial" w:cs="Arial"/>
                  <w:color w:val="000000"/>
                  <w:sz w:val="18"/>
                  <w:szCs w:val="18"/>
                </w:rPr>
                <w:t>the need for</w:t>
              </w:r>
            </w:ins>
            <w:ins w:id="31" w:author="Christian Toche" w:date="2017-08-23T16:04:00Z">
              <w:r w:rsidR="005C0ED6">
                <w:rPr>
                  <w:rFonts w:ascii="Arial" w:hAnsi="Arial" w:cs="Arial"/>
                  <w:color w:val="000000"/>
                  <w:sz w:val="18"/>
                  <w:szCs w:val="18"/>
                </w:rPr>
                <w:t xml:space="preserve"> some clean up </w:t>
              </w:r>
            </w:ins>
            <w:ins w:id="32" w:author="Christian Toche" w:date="2017-08-23T16:21:00Z">
              <w:r w:rsidR="005C0ED6">
                <w:rPr>
                  <w:rFonts w:ascii="Arial" w:hAnsi="Arial" w:cs="Arial"/>
                  <w:color w:val="000000"/>
                  <w:sz w:val="18"/>
                  <w:szCs w:val="18"/>
                </w:rPr>
                <w:t>CR</w:t>
              </w:r>
            </w:ins>
            <w:ins w:id="33" w:author="Christian Toche" w:date="2017-08-23T16:24:00Z">
              <w:r w:rsidR="005278A3">
                <w:rPr>
                  <w:rFonts w:ascii="Arial" w:hAnsi="Arial" w:cs="Arial"/>
                  <w:color w:val="000000"/>
                  <w:sz w:val="18"/>
                  <w:szCs w:val="18"/>
                </w:rPr>
                <w:t xml:space="preserve">. </w:t>
              </w:r>
              <w:r w:rsidR="005278A3">
                <w:rPr>
                  <w:rFonts w:ascii="Arial" w:hAnsi="Arial" w:cs="Arial"/>
                  <w:color w:val="000000"/>
                  <w:sz w:val="18"/>
                  <w:szCs w:val="18"/>
                </w:rPr>
                <w:br/>
                <w:t xml:space="preserve">See </w:t>
              </w:r>
            </w:ins>
            <w:ins w:id="34" w:author="Christian Toche" w:date="2017-08-23T16:20:00Z">
              <w:r w:rsidR="005C0ED6" w:rsidRPr="005C0ED6">
                <w:rPr>
                  <w:rFonts w:ascii="Arial" w:hAnsi="Arial" w:cs="Arial"/>
                  <w:color w:val="000000"/>
                  <w:sz w:val="18"/>
                  <w:szCs w:val="18"/>
                </w:rPr>
                <w:t>S5-174333</w:t>
              </w:r>
              <w:r w:rsidR="005C0ED6">
                <w:rPr>
                  <w:rFonts w:ascii="Arial" w:hAnsi="Arial" w:cs="Arial"/>
                  <w:color w:val="000000"/>
                  <w:sz w:val="18"/>
                  <w:szCs w:val="18"/>
                </w:rPr>
                <w:t xml:space="preserve"> </w:t>
              </w:r>
              <w:r w:rsidR="005C0ED6" w:rsidRPr="005C0ED6">
                <w:rPr>
                  <w:rFonts w:ascii="Arial" w:hAnsi="Arial" w:cs="Arial"/>
                  <w:color w:val="000000"/>
                  <w:sz w:val="18"/>
                  <w:szCs w:val="18"/>
                </w:rPr>
                <w:t>LS reply to 3GPP SA5 on Managing EM IP address provided to VNF</w:t>
              </w:r>
            </w:ins>
            <w:ins w:id="35" w:author="Christian Toche" w:date="2017-08-23T16:04:00Z">
              <w:r>
                <w:rPr>
                  <w:rFonts w:ascii="Arial" w:hAnsi="Arial" w:cs="Arial"/>
                  <w:color w:val="000000"/>
                  <w:sz w:val="18"/>
                  <w:szCs w:val="18"/>
                </w:rPr>
                <w:t>.</w:t>
              </w:r>
            </w:ins>
            <w:ins w:id="36" w:author="Christian Toche" w:date="2017-08-23T16:20:00Z">
              <w:r w:rsidR="005C0ED6">
                <w:rPr>
                  <w:rFonts w:ascii="Arial" w:hAnsi="Arial" w:cs="Arial"/>
                  <w:color w:val="000000"/>
                  <w:sz w:val="18"/>
                  <w:szCs w:val="18"/>
                </w:rPr>
                <w:t xml:space="preserve"> </w:t>
              </w:r>
            </w:ins>
          </w:p>
        </w:tc>
        <w:tc>
          <w:tcPr>
            <w:tcW w:w="851" w:type="dxa"/>
            <w:shd w:val="clear" w:color="000000" w:fill="auto"/>
            <w:vAlign w:val="center"/>
          </w:tcPr>
          <w:p w:rsidR="008600D7" w:rsidRPr="0085445C" w:rsidRDefault="008600D7" w:rsidP="008600D7">
            <w:pPr>
              <w:pStyle w:val="ExtcommCell"/>
              <w:widowControl w:val="0"/>
              <w:rPr>
                <w:ins w:id="37" w:author="Christian Toche" w:date="2017-08-23T15:58:00Z"/>
                <w:rFonts w:cs="Arial"/>
                <w:szCs w:val="18"/>
                <w:lang w:val="en-GB" w:eastAsia="zh-CN"/>
              </w:rPr>
            </w:pPr>
            <w:ins w:id="38" w:author="Christian Toche" w:date="2017-08-23T16:01:00Z">
              <w:r>
                <w:rPr>
                  <w:rFonts w:cs="Arial"/>
                  <w:szCs w:val="18"/>
                  <w:lang w:val="en-GB" w:eastAsia="zh-CN"/>
                </w:rPr>
                <w:t>Rel-15</w:t>
              </w:r>
            </w:ins>
          </w:p>
        </w:tc>
        <w:tc>
          <w:tcPr>
            <w:tcW w:w="1276" w:type="dxa"/>
            <w:shd w:val="clear" w:color="000000" w:fill="auto"/>
            <w:vAlign w:val="center"/>
          </w:tcPr>
          <w:p w:rsidR="008600D7" w:rsidRDefault="008600D7" w:rsidP="008600D7">
            <w:pPr>
              <w:widowControl w:val="0"/>
              <w:rPr>
                <w:ins w:id="39" w:author="Christian Toche" w:date="2017-08-23T15:58:00Z"/>
                <w:rFonts w:ascii="Arial" w:hAnsi="Arial" w:cs="Arial"/>
                <w:color w:val="000000"/>
                <w:sz w:val="18"/>
                <w:szCs w:val="18"/>
              </w:rPr>
            </w:pPr>
            <w:ins w:id="40" w:author="Christian Toche" w:date="2017-08-23T16:01:00Z">
              <w:r>
                <w:rPr>
                  <w:rFonts w:ascii="Arial" w:hAnsi="Arial" w:cs="Arial"/>
                  <w:color w:val="000000"/>
                  <w:sz w:val="18"/>
                  <w:szCs w:val="18"/>
                </w:rPr>
                <w:t>NFV rapporteurs</w:t>
              </w:r>
            </w:ins>
          </w:p>
        </w:tc>
        <w:tc>
          <w:tcPr>
            <w:tcW w:w="1817" w:type="dxa"/>
            <w:shd w:val="clear" w:color="000000" w:fill="auto"/>
            <w:vAlign w:val="center"/>
          </w:tcPr>
          <w:p w:rsidR="008600D7" w:rsidRDefault="008600D7" w:rsidP="008600D7">
            <w:pPr>
              <w:widowControl w:val="0"/>
              <w:rPr>
                <w:ins w:id="41" w:author="Christian Toche" w:date="2017-08-23T15:58:00Z"/>
                <w:rFonts w:ascii="Arial" w:hAnsi="Arial" w:cs="Arial"/>
                <w:color w:val="000000"/>
                <w:sz w:val="18"/>
                <w:szCs w:val="18"/>
              </w:rPr>
            </w:pPr>
            <w:ins w:id="42" w:author="Christian Toche" w:date="2017-08-23T15:58:00Z">
              <w:r>
                <w:rPr>
                  <w:rFonts w:ascii="Arial" w:hAnsi="Arial" w:cs="Arial"/>
                  <w:color w:val="000000"/>
                  <w:sz w:val="18"/>
                  <w:szCs w:val="18"/>
                </w:rPr>
                <w:t>New</w:t>
              </w:r>
            </w:ins>
          </w:p>
        </w:tc>
        <w:tc>
          <w:tcPr>
            <w:tcW w:w="1134" w:type="dxa"/>
            <w:shd w:val="clear" w:color="000000" w:fill="auto"/>
            <w:vAlign w:val="center"/>
          </w:tcPr>
          <w:p w:rsidR="008600D7" w:rsidRPr="0085445C" w:rsidRDefault="008600D7" w:rsidP="008600D7">
            <w:pPr>
              <w:widowControl w:val="0"/>
              <w:rPr>
                <w:ins w:id="43" w:author="Christian Toche" w:date="2017-08-23T15:58:00Z"/>
                <w:rFonts w:ascii="Arial" w:hAnsi="Arial" w:cs="Arial"/>
                <w:color w:val="000000"/>
                <w:sz w:val="18"/>
                <w:szCs w:val="18"/>
              </w:rPr>
            </w:pPr>
            <w:ins w:id="44" w:author="Christian Toche" w:date="2017-08-23T15:58:00Z">
              <w:r>
                <w:rPr>
                  <w:rFonts w:ascii="Arial" w:hAnsi="Arial" w:cs="Arial"/>
                  <w:color w:val="000000"/>
                  <w:sz w:val="18"/>
                  <w:szCs w:val="18"/>
                </w:rPr>
                <w:t>SA5#115</w:t>
              </w:r>
            </w:ins>
          </w:p>
        </w:tc>
      </w:tr>
      <w:tr w:rsidR="008600D7" w:rsidRPr="000A6288" w:rsidTr="008D7957">
        <w:trPr>
          <w:tblHeader/>
          <w:ins w:id="45" w:author="Christian Toche" w:date="2017-08-23T15:58:00Z"/>
        </w:trPr>
        <w:tc>
          <w:tcPr>
            <w:tcW w:w="791" w:type="dxa"/>
            <w:shd w:val="clear" w:color="000000" w:fill="auto"/>
            <w:vAlign w:val="center"/>
          </w:tcPr>
          <w:p w:rsidR="008600D7" w:rsidRPr="0085445C" w:rsidRDefault="008600D7" w:rsidP="008600D7">
            <w:pPr>
              <w:widowControl w:val="0"/>
              <w:rPr>
                <w:ins w:id="46" w:author="Christian Toche" w:date="2017-08-23T15:58:00Z"/>
                <w:rFonts w:ascii="Arial" w:hAnsi="Arial" w:cs="Arial"/>
                <w:color w:val="000000"/>
                <w:sz w:val="18"/>
                <w:szCs w:val="18"/>
              </w:rPr>
            </w:pPr>
            <w:ins w:id="47" w:author="Christian Toche" w:date="2017-08-23T15:58:00Z">
              <w:r>
                <w:rPr>
                  <w:rFonts w:ascii="Arial" w:hAnsi="Arial" w:cs="Arial"/>
                  <w:color w:val="000000"/>
                  <w:sz w:val="18"/>
                  <w:szCs w:val="18"/>
                </w:rPr>
                <w:t>114.3</w:t>
              </w:r>
            </w:ins>
          </w:p>
        </w:tc>
        <w:tc>
          <w:tcPr>
            <w:tcW w:w="4420" w:type="dxa"/>
            <w:shd w:val="clear" w:color="000000" w:fill="auto"/>
          </w:tcPr>
          <w:p w:rsidR="008600D7" w:rsidRDefault="009D70E2" w:rsidP="005278A3">
            <w:pPr>
              <w:widowControl w:val="0"/>
              <w:rPr>
                <w:ins w:id="48" w:author="Christian Toche" w:date="2017-08-23T15:58:00Z"/>
                <w:rFonts w:ascii="Arial" w:hAnsi="Arial" w:cs="Arial"/>
                <w:color w:val="000000"/>
                <w:sz w:val="18"/>
                <w:szCs w:val="18"/>
              </w:rPr>
            </w:pPr>
            <w:ins w:id="49" w:author="Christian Toche" w:date="2017-08-23T16:04:00Z">
              <w:r>
                <w:rPr>
                  <w:rFonts w:ascii="Arial" w:hAnsi="Arial" w:cs="Arial"/>
                  <w:color w:val="000000"/>
                  <w:sz w:val="18"/>
                  <w:szCs w:val="18"/>
                </w:rPr>
                <w:t>Create CRs to repla</w:t>
              </w:r>
            </w:ins>
            <w:ins w:id="50" w:author="Christian Toche" w:date="2017-08-23T16:05:00Z">
              <w:r>
                <w:rPr>
                  <w:rFonts w:ascii="Arial" w:hAnsi="Arial" w:cs="Arial"/>
                  <w:color w:val="000000"/>
                  <w:sz w:val="18"/>
                  <w:szCs w:val="18"/>
                </w:rPr>
                <w:t>c</w:t>
              </w:r>
            </w:ins>
            <w:ins w:id="51" w:author="Christian Toche" w:date="2017-08-23T16:04:00Z">
              <w:r w:rsidR="005C0ED6">
                <w:rPr>
                  <w:rFonts w:ascii="Arial" w:hAnsi="Arial" w:cs="Arial"/>
                  <w:color w:val="000000"/>
                  <w:sz w:val="18"/>
                  <w:szCs w:val="18"/>
                </w:rPr>
                <w:t xml:space="preserve">e NR with NCR. </w:t>
              </w:r>
            </w:ins>
            <w:ins w:id="52" w:author="Christian Toche" w:date="2017-08-23T16:24:00Z">
              <w:r w:rsidR="005278A3">
                <w:rPr>
                  <w:rFonts w:ascii="Arial" w:hAnsi="Arial" w:cs="Arial"/>
                  <w:color w:val="000000"/>
                  <w:sz w:val="18"/>
                  <w:szCs w:val="18"/>
                </w:rPr>
                <w:br/>
              </w:r>
            </w:ins>
            <w:ins w:id="53" w:author="Christian Toche" w:date="2017-08-23T16:04:00Z">
              <w:r w:rsidR="005C0ED6">
                <w:rPr>
                  <w:rFonts w:ascii="Arial" w:hAnsi="Arial" w:cs="Arial"/>
                  <w:color w:val="000000"/>
                  <w:sz w:val="18"/>
                  <w:szCs w:val="18"/>
                </w:rPr>
                <w:t xml:space="preserve">See </w:t>
              </w:r>
            </w:ins>
            <w:ins w:id="54" w:author="Christian Toche" w:date="2017-08-23T16:21:00Z">
              <w:r w:rsidR="005C0ED6">
                <w:rPr>
                  <w:rFonts w:ascii="Arial" w:hAnsi="Arial" w:cs="Arial"/>
                  <w:color w:val="000000"/>
                  <w:sz w:val="18"/>
                  <w:szCs w:val="18"/>
                </w:rPr>
                <w:t>S5-174</w:t>
              </w:r>
            </w:ins>
            <w:ins w:id="55" w:author="Christian Toche" w:date="2017-08-23T16:04:00Z">
              <w:r w:rsidR="005C0ED6">
                <w:rPr>
                  <w:rFonts w:ascii="Arial" w:hAnsi="Arial" w:cs="Arial"/>
                  <w:color w:val="000000"/>
                  <w:sz w:val="18"/>
                  <w:szCs w:val="18"/>
                </w:rPr>
                <w:t xml:space="preserve">062 </w:t>
              </w:r>
            </w:ins>
            <w:ins w:id="56" w:author="Christian Toche" w:date="2017-08-23T16:21:00Z">
              <w:r w:rsidR="005C0ED6" w:rsidRPr="005C0ED6">
                <w:rPr>
                  <w:rFonts w:ascii="Arial" w:hAnsi="Arial" w:cs="Arial"/>
                  <w:color w:val="000000"/>
                  <w:sz w:val="18"/>
                  <w:szCs w:val="18"/>
                </w:rPr>
                <w:t>LS from RAN2 to SA5 on changing the Neighbour cell Relation acronym to “NCR”</w:t>
              </w:r>
            </w:ins>
            <w:ins w:id="57" w:author="Christian Toche" w:date="2017-08-23T16:05:00Z">
              <w:r>
                <w:rPr>
                  <w:rFonts w:ascii="Arial" w:hAnsi="Arial" w:cs="Arial"/>
                  <w:color w:val="000000"/>
                  <w:sz w:val="18"/>
                  <w:szCs w:val="18"/>
                </w:rPr>
                <w:t>.</w:t>
              </w:r>
            </w:ins>
          </w:p>
        </w:tc>
        <w:tc>
          <w:tcPr>
            <w:tcW w:w="851" w:type="dxa"/>
            <w:shd w:val="clear" w:color="000000" w:fill="auto"/>
            <w:vAlign w:val="center"/>
          </w:tcPr>
          <w:p w:rsidR="008600D7" w:rsidRPr="0085445C" w:rsidRDefault="008600D7" w:rsidP="008600D7">
            <w:pPr>
              <w:pStyle w:val="ExtcommCell"/>
              <w:widowControl w:val="0"/>
              <w:rPr>
                <w:ins w:id="58" w:author="Christian Toche" w:date="2017-08-23T15:58:00Z"/>
                <w:rFonts w:cs="Arial"/>
                <w:szCs w:val="18"/>
                <w:lang w:val="en-GB" w:eastAsia="zh-CN"/>
              </w:rPr>
            </w:pPr>
            <w:ins w:id="59" w:author="Christian Toche" w:date="2017-08-23T16:01:00Z">
              <w:r>
                <w:rPr>
                  <w:rFonts w:cs="Arial"/>
                  <w:szCs w:val="18"/>
                  <w:lang w:val="en-GB" w:eastAsia="zh-CN"/>
                </w:rPr>
                <w:t>Rel-15</w:t>
              </w:r>
            </w:ins>
          </w:p>
        </w:tc>
        <w:tc>
          <w:tcPr>
            <w:tcW w:w="1276" w:type="dxa"/>
            <w:shd w:val="clear" w:color="000000" w:fill="auto"/>
            <w:vAlign w:val="center"/>
          </w:tcPr>
          <w:p w:rsidR="008600D7" w:rsidRDefault="008600D7" w:rsidP="008600D7">
            <w:pPr>
              <w:widowControl w:val="0"/>
              <w:rPr>
                <w:ins w:id="60" w:author="Christian Toche" w:date="2017-08-23T15:58:00Z"/>
                <w:rFonts w:ascii="Arial" w:hAnsi="Arial" w:cs="Arial"/>
                <w:color w:val="000000"/>
                <w:sz w:val="18"/>
                <w:szCs w:val="18"/>
              </w:rPr>
            </w:pPr>
            <w:ins w:id="61" w:author="Christian Toche" w:date="2017-08-23T16:01:00Z">
              <w:r>
                <w:rPr>
                  <w:rFonts w:ascii="Arial" w:hAnsi="Arial" w:cs="Arial"/>
                  <w:color w:val="000000"/>
                  <w:sz w:val="18"/>
                  <w:szCs w:val="18"/>
                </w:rPr>
                <w:t>All</w:t>
              </w:r>
            </w:ins>
          </w:p>
        </w:tc>
        <w:tc>
          <w:tcPr>
            <w:tcW w:w="1817" w:type="dxa"/>
            <w:shd w:val="clear" w:color="000000" w:fill="auto"/>
            <w:vAlign w:val="center"/>
          </w:tcPr>
          <w:p w:rsidR="008600D7" w:rsidRDefault="008600D7" w:rsidP="008600D7">
            <w:pPr>
              <w:widowControl w:val="0"/>
              <w:rPr>
                <w:ins w:id="62" w:author="Christian Toche" w:date="2017-08-23T15:58:00Z"/>
                <w:rFonts w:ascii="Arial" w:hAnsi="Arial" w:cs="Arial"/>
                <w:color w:val="000000"/>
                <w:sz w:val="18"/>
                <w:szCs w:val="18"/>
              </w:rPr>
            </w:pPr>
            <w:ins w:id="63" w:author="Christian Toche" w:date="2017-08-23T15:58:00Z">
              <w:r>
                <w:rPr>
                  <w:rFonts w:ascii="Arial" w:hAnsi="Arial" w:cs="Arial"/>
                  <w:color w:val="000000"/>
                  <w:sz w:val="18"/>
                  <w:szCs w:val="18"/>
                </w:rPr>
                <w:t>New</w:t>
              </w:r>
            </w:ins>
          </w:p>
        </w:tc>
        <w:tc>
          <w:tcPr>
            <w:tcW w:w="1134" w:type="dxa"/>
            <w:shd w:val="clear" w:color="000000" w:fill="auto"/>
            <w:vAlign w:val="center"/>
          </w:tcPr>
          <w:p w:rsidR="008600D7" w:rsidRPr="0085445C" w:rsidRDefault="008600D7" w:rsidP="008600D7">
            <w:pPr>
              <w:widowControl w:val="0"/>
              <w:rPr>
                <w:ins w:id="64" w:author="Christian Toche" w:date="2017-08-23T15:58:00Z"/>
                <w:rFonts w:ascii="Arial" w:hAnsi="Arial" w:cs="Arial"/>
                <w:color w:val="000000"/>
                <w:sz w:val="18"/>
                <w:szCs w:val="18"/>
              </w:rPr>
            </w:pPr>
            <w:ins w:id="65" w:author="Christian Toche" w:date="2017-08-23T15:58:00Z">
              <w:r>
                <w:rPr>
                  <w:rFonts w:ascii="Arial" w:hAnsi="Arial" w:cs="Arial"/>
                  <w:color w:val="000000"/>
                  <w:sz w:val="18"/>
                  <w:szCs w:val="18"/>
                </w:rPr>
                <w:t>SA5#115</w:t>
              </w:r>
            </w:ins>
          </w:p>
        </w:tc>
      </w:tr>
      <w:tr w:rsidR="008600D7" w:rsidRPr="000A6288" w:rsidTr="007454E4">
        <w:trPr>
          <w:tblHeader/>
          <w:ins w:id="66" w:author="Christian Toche" w:date="2017-08-23T15:57:00Z"/>
        </w:trPr>
        <w:tc>
          <w:tcPr>
            <w:tcW w:w="791" w:type="dxa"/>
            <w:shd w:val="clear" w:color="000000" w:fill="auto"/>
            <w:vAlign w:val="center"/>
          </w:tcPr>
          <w:p w:rsidR="008600D7" w:rsidRPr="0085445C" w:rsidRDefault="008600D7" w:rsidP="008600D7">
            <w:pPr>
              <w:widowControl w:val="0"/>
              <w:rPr>
                <w:ins w:id="67" w:author="Christian Toche" w:date="2017-08-23T15:57:00Z"/>
                <w:rFonts w:ascii="Arial" w:hAnsi="Arial" w:cs="Arial"/>
                <w:color w:val="000000"/>
                <w:sz w:val="18"/>
                <w:szCs w:val="18"/>
              </w:rPr>
            </w:pPr>
            <w:ins w:id="68" w:author="Christian Toche" w:date="2017-08-23T15:57:00Z">
              <w:r>
                <w:rPr>
                  <w:rFonts w:ascii="Arial" w:hAnsi="Arial" w:cs="Arial"/>
                  <w:color w:val="000000"/>
                  <w:sz w:val="18"/>
                  <w:szCs w:val="18"/>
                </w:rPr>
                <w:t>114.</w:t>
              </w:r>
            </w:ins>
            <w:ins w:id="69" w:author="Christian Toche" w:date="2017-08-23T15:58:00Z">
              <w:r>
                <w:rPr>
                  <w:rFonts w:ascii="Arial" w:hAnsi="Arial" w:cs="Arial"/>
                  <w:color w:val="000000"/>
                  <w:sz w:val="18"/>
                  <w:szCs w:val="18"/>
                </w:rPr>
                <w:t>4</w:t>
              </w:r>
            </w:ins>
          </w:p>
        </w:tc>
        <w:tc>
          <w:tcPr>
            <w:tcW w:w="4420" w:type="dxa"/>
            <w:shd w:val="clear" w:color="000000" w:fill="auto"/>
          </w:tcPr>
          <w:p w:rsidR="008600D7" w:rsidRDefault="009D70E2" w:rsidP="005278A3">
            <w:pPr>
              <w:widowControl w:val="0"/>
              <w:rPr>
                <w:ins w:id="70" w:author="Christian Toche" w:date="2017-08-23T15:57:00Z"/>
                <w:rFonts w:ascii="Arial" w:hAnsi="Arial" w:cs="Arial"/>
                <w:color w:val="000000"/>
                <w:sz w:val="18"/>
                <w:szCs w:val="18"/>
              </w:rPr>
            </w:pPr>
            <w:ins w:id="71" w:author="Christian Toche" w:date="2017-08-23T16:05:00Z">
              <w:r>
                <w:rPr>
                  <w:rFonts w:ascii="Arial" w:hAnsi="Arial" w:cs="Arial"/>
                  <w:color w:val="000000"/>
                  <w:sz w:val="18"/>
                  <w:szCs w:val="18"/>
                </w:rPr>
                <w:t>Create CRs to update references</w:t>
              </w:r>
            </w:ins>
            <w:ins w:id="72" w:author="Christian Toche" w:date="2017-08-23T16:22:00Z">
              <w:r w:rsidR="00C86808">
                <w:rPr>
                  <w:rFonts w:ascii="Arial" w:hAnsi="Arial" w:cs="Arial"/>
                  <w:color w:val="000000"/>
                  <w:sz w:val="18"/>
                  <w:szCs w:val="18"/>
                </w:rPr>
                <w:t xml:space="preserve">. </w:t>
              </w:r>
            </w:ins>
            <w:ins w:id="73" w:author="Christian Toche" w:date="2017-08-23T16:24:00Z">
              <w:r w:rsidR="005278A3">
                <w:rPr>
                  <w:rFonts w:ascii="Arial" w:hAnsi="Arial" w:cs="Arial"/>
                  <w:color w:val="000000"/>
                  <w:sz w:val="18"/>
                  <w:szCs w:val="18"/>
                </w:rPr>
                <w:br/>
              </w:r>
            </w:ins>
            <w:ins w:id="74" w:author="Christian Toche" w:date="2017-08-23T16:22:00Z">
              <w:r w:rsidR="00C86808">
                <w:rPr>
                  <w:rFonts w:ascii="Arial" w:hAnsi="Arial" w:cs="Arial"/>
                  <w:color w:val="000000"/>
                  <w:sz w:val="18"/>
                  <w:szCs w:val="18"/>
                </w:rPr>
                <w:t xml:space="preserve">See </w:t>
              </w:r>
            </w:ins>
            <w:bookmarkStart w:id="75" w:name="_GoBack"/>
            <w:bookmarkEnd w:id="75"/>
            <w:ins w:id="76" w:author="Christian Toche" w:date="2017-08-23T16:23:00Z">
              <w:r w:rsidR="00C86808">
                <w:rPr>
                  <w:rFonts w:ascii="Arial" w:hAnsi="Arial" w:cs="Arial"/>
                  <w:color w:val="000000"/>
                  <w:sz w:val="18"/>
                  <w:szCs w:val="18"/>
                </w:rPr>
                <w:t xml:space="preserve">S5-174067 </w:t>
              </w:r>
            </w:ins>
            <w:ins w:id="77" w:author="Christian Toche" w:date="2017-08-23T16:22:00Z">
              <w:r w:rsidR="00C86808" w:rsidRPr="00C86808">
                <w:rPr>
                  <w:rFonts w:ascii="Arial" w:hAnsi="Arial" w:cs="Arial"/>
                  <w:color w:val="000000"/>
                  <w:sz w:val="18"/>
                  <w:szCs w:val="18"/>
                </w:rPr>
                <w:t>LS from ETSI NFV to SA5 on Progress on ETSI NFV APIs specifications for Management and Orchestration interfaces</w:t>
              </w:r>
              <w:r w:rsidR="00C86808">
                <w:rPr>
                  <w:rFonts w:ascii="Arial" w:hAnsi="Arial" w:cs="Arial"/>
                  <w:color w:val="000000"/>
                  <w:sz w:val="18"/>
                  <w:szCs w:val="18"/>
                </w:rPr>
                <w:t xml:space="preserve">. </w:t>
              </w:r>
            </w:ins>
          </w:p>
        </w:tc>
        <w:tc>
          <w:tcPr>
            <w:tcW w:w="851" w:type="dxa"/>
            <w:shd w:val="clear" w:color="000000" w:fill="auto"/>
            <w:vAlign w:val="center"/>
          </w:tcPr>
          <w:p w:rsidR="008600D7" w:rsidRPr="0085445C" w:rsidRDefault="008600D7" w:rsidP="008600D7">
            <w:pPr>
              <w:pStyle w:val="ExtcommCell"/>
              <w:widowControl w:val="0"/>
              <w:rPr>
                <w:ins w:id="78" w:author="Christian Toche" w:date="2017-08-23T15:57:00Z"/>
                <w:rFonts w:cs="Arial"/>
                <w:szCs w:val="18"/>
                <w:lang w:val="en-GB" w:eastAsia="zh-CN"/>
              </w:rPr>
            </w:pPr>
            <w:ins w:id="79" w:author="Christian Toche" w:date="2017-08-23T16:01:00Z">
              <w:r>
                <w:rPr>
                  <w:rFonts w:cs="Arial"/>
                  <w:szCs w:val="18"/>
                  <w:lang w:val="en-GB" w:eastAsia="zh-CN"/>
                </w:rPr>
                <w:t>Rel-15</w:t>
              </w:r>
            </w:ins>
          </w:p>
        </w:tc>
        <w:tc>
          <w:tcPr>
            <w:tcW w:w="1276" w:type="dxa"/>
            <w:shd w:val="clear" w:color="000000" w:fill="auto"/>
            <w:vAlign w:val="center"/>
          </w:tcPr>
          <w:p w:rsidR="008600D7" w:rsidRDefault="008600D7" w:rsidP="008600D7">
            <w:pPr>
              <w:widowControl w:val="0"/>
              <w:rPr>
                <w:ins w:id="80" w:author="Christian Toche" w:date="2017-08-23T15:57:00Z"/>
                <w:rFonts w:ascii="Arial" w:hAnsi="Arial" w:cs="Arial"/>
                <w:color w:val="000000"/>
                <w:sz w:val="18"/>
                <w:szCs w:val="18"/>
              </w:rPr>
            </w:pPr>
            <w:ins w:id="81" w:author="Christian Toche" w:date="2017-08-23T16:01:00Z">
              <w:r>
                <w:rPr>
                  <w:rFonts w:ascii="Arial" w:hAnsi="Arial" w:cs="Arial"/>
                  <w:color w:val="000000"/>
                  <w:sz w:val="18"/>
                  <w:szCs w:val="18"/>
                </w:rPr>
                <w:t>NFV rapporteurs</w:t>
              </w:r>
            </w:ins>
          </w:p>
        </w:tc>
        <w:tc>
          <w:tcPr>
            <w:tcW w:w="1817" w:type="dxa"/>
            <w:shd w:val="clear" w:color="000000" w:fill="auto"/>
            <w:vAlign w:val="center"/>
          </w:tcPr>
          <w:p w:rsidR="008600D7" w:rsidRDefault="008600D7" w:rsidP="008600D7">
            <w:pPr>
              <w:widowControl w:val="0"/>
              <w:rPr>
                <w:ins w:id="82" w:author="Christian Toche" w:date="2017-08-23T15:57:00Z"/>
                <w:rFonts w:ascii="Arial" w:hAnsi="Arial" w:cs="Arial"/>
                <w:color w:val="000000"/>
                <w:sz w:val="18"/>
                <w:szCs w:val="18"/>
              </w:rPr>
            </w:pPr>
            <w:ins w:id="83" w:author="Christian Toche" w:date="2017-08-23T15:58:00Z">
              <w:r>
                <w:rPr>
                  <w:rFonts w:ascii="Arial" w:hAnsi="Arial" w:cs="Arial"/>
                  <w:color w:val="000000"/>
                  <w:sz w:val="18"/>
                  <w:szCs w:val="18"/>
                </w:rPr>
                <w:t>New</w:t>
              </w:r>
            </w:ins>
          </w:p>
        </w:tc>
        <w:tc>
          <w:tcPr>
            <w:tcW w:w="1134" w:type="dxa"/>
            <w:shd w:val="clear" w:color="000000" w:fill="auto"/>
            <w:vAlign w:val="center"/>
          </w:tcPr>
          <w:p w:rsidR="008600D7" w:rsidRPr="0085445C" w:rsidRDefault="008600D7" w:rsidP="008600D7">
            <w:pPr>
              <w:widowControl w:val="0"/>
              <w:rPr>
                <w:ins w:id="84" w:author="Christian Toche" w:date="2017-08-23T15:57:00Z"/>
                <w:rFonts w:ascii="Arial" w:hAnsi="Arial" w:cs="Arial"/>
                <w:color w:val="000000"/>
                <w:sz w:val="18"/>
                <w:szCs w:val="18"/>
              </w:rPr>
            </w:pPr>
            <w:ins w:id="85" w:author="Christian Toche" w:date="2017-08-23T15:58:00Z">
              <w:r>
                <w:rPr>
                  <w:rFonts w:ascii="Arial" w:hAnsi="Arial" w:cs="Arial"/>
                  <w:color w:val="000000"/>
                  <w:sz w:val="18"/>
                  <w:szCs w:val="18"/>
                </w:rPr>
                <w:t>SA5#115</w:t>
              </w:r>
            </w:ins>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D94" w:rsidRDefault="00380D94">
      <w:r>
        <w:separator/>
      </w:r>
    </w:p>
  </w:endnote>
  <w:endnote w:type="continuationSeparator" w:id="0">
    <w:p w:rsidR="00380D94" w:rsidRDefault="0038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D94" w:rsidRDefault="00380D94">
      <w:r>
        <w:separator/>
      </w:r>
    </w:p>
  </w:footnote>
  <w:footnote w:type="continuationSeparator" w:id="0">
    <w:p w:rsidR="00380D94" w:rsidRDefault="00380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Toche">
    <w15:presenceInfo w15:providerId="None" w15:userId="Christian Toc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D16FC-0E3C-4A9B-8A35-286C5871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10827</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45</cp:revision>
  <cp:lastPrinted>1900-01-01T04:00:00Z</cp:lastPrinted>
  <dcterms:created xsi:type="dcterms:W3CDTF">2017-01-19T11:42:00Z</dcterms:created>
  <dcterms:modified xsi:type="dcterms:W3CDTF">2017-08-23T14:25:00Z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